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447" w:rsidRDefault="00E70B67">
      <w:pPr>
        <w:pStyle w:val="CRCoverPage"/>
        <w:tabs>
          <w:tab w:val="right" w:pos="9639"/>
        </w:tabs>
        <w:spacing w:after="0"/>
        <w:ind w:left="9639" w:hanging="9639"/>
        <w:rPr>
          <w:b/>
          <w:i/>
          <w:noProof/>
          <w:sz w:val="28"/>
        </w:rPr>
      </w:pPr>
      <w:r>
        <w:rPr>
          <w:b/>
          <w:noProof/>
          <w:sz w:val="24"/>
        </w:rPr>
        <w:t>3GPP TSG-WG SA2 Meeting #138E</w:t>
      </w:r>
      <w:r>
        <w:rPr>
          <w:b/>
          <w:i/>
          <w:noProof/>
          <w:sz w:val="28"/>
        </w:rPr>
        <w:tab/>
        <w:t>S2-200</w:t>
      </w:r>
      <w:r w:rsidR="00A76D95">
        <w:rPr>
          <w:b/>
          <w:i/>
          <w:noProof/>
          <w:sz w:val="28"/>
        </w:rPr>
        <w:t>2979</w:t>
      </w:r>
    </w:p>
    <w:p w:rsidR="009E6447" w:rsidRDefault="00E70B67">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447">
        <w:tc>
          <w:tcPr>
            <w:tcW w:w="9641" w:type="dxa"/>
            <w:gridSpan w:val="9"/>
            <w:tcBorders>
              <w:top w:val="single" w:sz="4" w:space="0" w:color="auto"/>
              <w:left w:val="single" w:sz="4" w:space="0" w:color="auto"/>
              <w:right w:val="single" w:sz="4" w:space="0" w:color="auto"/>
            </w:tcBorders>
          </w:tcPr>
          <w:p w:rsidR="009E6447" w:rsidRDefault="00E70B67">
            <w:pPr>
              <w:pStyle w:val="CRCoverPage"/>
              <w:spacing w:after="0"/>
              <w:jc w:val="right"/>
              <w:rPr>
                <w:i/>
                <w:noProof/>
              </w:rPr>
            </w:pPr>
            <w:r>
              <w:rPr>
                <w:i/>
                <w:noProof/>
                <w:sz w:val="14"/>
              </w:rPr>
              <w:t>CR-Form-v12.0</w:t>
            </w:r>
          </w:p>
        </w:tc>
      </w:tr>
      <w:tr w:rsidR="009E6447">
        <w:tc>
          <w:tcPr>
            <w:tcW w:w="9641" w:type="dxa"/>
            <w:gridSpan w:val="9"/>
            <w:tcBorders>
              <w:left w:val="single" w:sz="4" w:space="0" w:color="auto"/>
              <w:right w:val="single" w:sz="4" w:space="0" w:color="auto"/>
            </w:tcBorders>
          </w:tcPr>
          <w:p w:rsidR="009E6447" w:rsidRDefault="00E70B67">
            <w:pPr>
              <w:pStyle w:val="CRCoverPage"/>
              <w:spacing w:after="0"/>
              <w:jc w:val="center"/>
              <w:rPr>
                <w:noProof/>
              </w:rPr>
            </w:pPr>
            <w:r>
              <w:rPr>
                <w:b/>
                <w:noProof/>
                <w:sz w:val="32"/>
              </w:rPr>
              <w:t>CHANGE REQUEST</w:t>
            </w:r>
          </w:p>
        </w:tc>
      </w:tr>
      <w:tr w:rsidR="009E6447">
        <w:tc>
          <w:tcPr>
            <w:tcW w:w="9641" w:type="dxa"/>
            <w:gridSpan w:val="9"/>
            <w:tcBorders>
              <w:left w:val="single" w:sz="4" w:space="0" w:color="auto"/>
              <w:right w:val="single" w:sz="4" w:space="0" w:color="auto"/>
            </w:tcBorders>
          </w:tcPr>
          <w:p w:rsidR="009E6447" w:rsidRDefault="009E6447">
            <w:pPr>
              <w:pStyle w:val="CRCoverPage"/>
              <w:spacing w:after="0"/>
              <w:rPr>
                <w:noProof/>
                <w:sz w:val="8"/>
                <w:szCs w:val="8"/>
              </w:rPr>
            </w:pPr>
          </w:p>
        </w:tc>
      </w:tr>
      <w:tr w:rsidR="009E6447">
        <w:tc>
          <w:tcPr>
            <w:tcW w:w="142" w:type="dxa"/>
            <w:tcBorders>
              <w:left w:val="single" w:sz="4" w:space="0" w:color="auto"/>
            </w:tcBorders>
          </w:tcPr>
          <w:p w:rsidR="009E6447" w:rsidRDefault="009E6447">
            <w:pPr>
              <w:pStyle w:val="CRCoverPage"/>
              <w:spacing w:after="0"/>
              <w:jc w:val="right"/>
              <w:rPr>
                <w:noProof/>
              </w:rPr>
            </w:pPr>
          </w:p>
        </w:tc>
        <w:tc>
          <w:tcPr>
            <w:tcW w:w="1559" w:type="dxa"/>
            <w:shd w:val="pct30" w:color="FFFF00" w:fill="auto"/>
          </w:tcPr>
          <w:p w:rsidR="009E6447" w:rsidRDefault="00E70B67">
            <w:pPr>
              <w:pStyle w:val="CRCoverPage"/>
              <w:spacing w:after="0"/>
              <w:jc w:val="right"/>
              <w:rPr>
                <w:b/>
                <w:noProof/>
                <w:sz w:val="28"/>
              </w:rPr>
            </w:pPr>
            <w:r>
              <w:rPr>
                <w:b/>
                <w:noProof/>
                <w:sz w:val="28"/>
              </w:rPr>
              <w:t>23.503</w:t>
            </w:r>
          </w:p>
        </w:tc>
        <w:tc>
          <w:tcPr>
            <w:tcW w:w="709" w:type="dxa"/>
          </w:tcPr>
          <w:p w:rsidR="009E6447" w:rsidRDefault="00E70B67">
            <w:pPr>
              <w:pStyle w:val="CRCoverPage"/>
              <w:spacing w:after="0"/>
              <w:jc w:val="center"/>
              <w:rPr>
                <w:noProof/>
              </w:rPr>
            </w:pPr>
            <w:r>
              <w:rPr>
                <w:b/>
                <w:noProof/>
                <w:sz w:val="28"/>
              </w:rPr>
              <w:t>CR</w:t>
            </w:r>
          </w:p>
        </w:tc>
        <w:tc>
          <w:tcPr>
            <w:tcW w:w="1276" w:type="dxa"/>
            <w:shd w:val="pct30" w:color="FFFF00" w:fill="auto"/>
          </w:tcPr>
          <w:p w:rsidR="009E6447" w:rsidRPr="00A76D95" w:rsidRDefault="00A76D95" w:rsidP="00A76D95">
            <w:pPr>
              <w:pStyle w:val="CRCoverPage"/>
              <w:spacing w:after="0"/>
              <w:ind w:right="560"/>
              <w:jc w:val="right"/>
              <w:rPr>
                <w:rFonts w:eastAsia="宋体" w:hint="eastAsia"/>
                <w:noProof/>
                <w:lang w:eastAsia="zh-CN"/>
              </w:rPr>
            </w:pPr>
            <w:r w:rsidRPr="00A76D95">
              <w:rPr>
                <w:rFonts w:hint="eastAsia"/>
                <w:b/>
                <w:noProof/>
                <w:sz w:val="28"/>
              </w:rPr>
              <w:t>0</w:t>
            </w:r>
            <w:r w:rsidRPr="00A76D95">
              <w:rPr>
                <w:b/>
                <w:noProof/>
                <w:sz w:val="28"/>
              </w:rPr>
              <w:t>453</w:t>
            </w:r>
          </w:p>
        </w:tc>
        <w:tc>
          <w:tcPr>
            <w:tcW w:w="709" w:type="dxa"/>
          </w:tcPr>
          <w:p w:rsidR="009E6447" w:rsidRDefault="00E70B67">
            <w:pPr>
              <w:pStyle w:val="CRCoverPage"/>
              <w:tabs>
                <w:tab w:val="right" w:pos="625"/>
              </w:tabs>
              <w:spacing w:after="0"/>
              <w:jc w:val="center"/>
              <w:rPr>
                <w:noProof/>
              </w:rPr>
            </w:pPr>
            <w:r>
              <w:rPr>
                <w:b/>
                <w:bCs/>
                <w:noProof/>
                <w:sz w:val="28"/>
              </w:rPr>
              <w:t>rev</w:t>
            </w:r>
          </w:p>
        </w:tc>
        <w:tc>
          <w:tcPr>
            <w:tcW w:w="992" w:type="dxa"/>
            <w:shd w:val="pct30" w:color="FFFF00" w:fill="auto"/>
          </w:tcPr>
          <w:p w:rsidR="009E6447" w:rsidRDefault="00E70B67">
            <w:pPr>
              <w:pStyle w:val="CRCoverPage"/>
              <w:spacing w:after="0"/>
              <w:jc w:val="center"/>
              <w:rPr>
                <w:b/>
                <w:noProof/>
              </w:rPr>
            </w:pPr>
            <w:fldSimple w:instr=" DOCPROPERTY  Revision  \* MERGEFORMAT ">
              <w:r>
                <w:rPr>
                  <w:b/>
                  <w:noProof/>
                  <w:sz w:val="28"/>
                </w:rPr>
                <w:t>-</w:t>
              </w:r>
            </w:fldSimple>
            <w:bookmarkStart w:id="0" w:name="_GoBack"/>
            <w:bookmarkEnd w:id="0"/>
          </w:p>
        </w:tc>
        <w:tc>
          <w:tcPr>
            <w:tcW w:w="2410" w:type="dxa"/>
          </w:tcPr>
          <w:p w:rsidR="009E6447" w:rsidRDefault="00E70B6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E6447" w:rsidRDefault="00E70B67">
            <w:pPr>
              <w:pStyle w:val="CRCoverPage"/>
              <w:spacing w:after="0"/>
              <w:jc w:val="center"/>
              <w:rPr>
                <w:noProof/>
                <w:sz w:val="28"/>
              </w:rPr>
            </w:pPr>
            <w:fldSimple w:instr=" DOCPROPERTY  Version  \* MERGEFORMAT ">
              <w:r>
                <w:rPr>
                  <w:b/>
                  <w:noProof/>
                  <w:sz w:val="28"/>
                </w:rPr>
                <w:t>16.4.1</w:t>
              </w:r>
            </w:fldSimple>
          </w:p>
        </w:tc>
        <w:tc>
          <w:tcPr>
            <w:tcW w:w="143" w:type="dxa"/>
            <w:tcBorders>
              <w:right w:val="single" w:sz="4" w:space="0" w:color="auto"/>
            </w:tcBorders>
          </w:tcPr>
          <w:p w:rsidR="009E6447" w:rsidRDefault="009E6447">
            <w:pPr>
              <w:pStyle w:val="CRCoverPage"/>
              <w:spacing w:after="0"/>
              <w:rPr>
                <w:noProof/>
              </w:rPr>
            </w:pPr>
          </w:p>
        </w:tc>
      </w:tr>
      <w:tr w:rsidR="009E6447">
        <w:tc>
          <w:tcPr>
            <w:tcW w:w="9641" w:type="dxa"/>
            <w:gridSpan w:val="9"/>
            <w:tcBorders>
              <w:left w:val="single" w:sz="4" w:space="0" w:color="auto"/>
              <w:right w:val="single" w:sz="4" w:space="0" w:color="auto"/>
            </w:tcBorders>
          </w:tcPr>
          <w:p w:rsidR="009E6447" w:rsidRDefault="009E6447">
            <w:pPr>
              <w:pStyle w:val="CRCoverPage"/>
              <w:spacing w:after="0"/>
              <w:rPr>
                <w:noProof/>
              </w:rPr>
            </w:pPr>
          </w:p>
        </w:tc>
      </w:tr>
      <w:tr w:rsidR="009E6447">
        <w:tc>
          <w:tcPr>
            <w:tcW w:w="9641" w:type="dxa"/>
            <w:gridSpan w:val="9"/>
            <w:tcBorders>
              <w:top w:val="single" w:sz="4" w:space="0" w:color="auto"/>
            </w:tcBorders>
          </w:tcPr>
          <w:p w:rsidR="009E6447" w:rsidRDefault="00E70B67">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E6447">
        <w:tc>
          <w:tcPr>
            <w:tcW w:w="9641" w:type="dxa"/>
            <w:gridSpan w:val="9"/>
          </w:tcPr>
          <w:p w:rsidR="009E6447" w:rsidRDefault="009E6447">
            <w:pPr>
              <w:pStyle w:val="CRCoverPage"/>
              <w:spacing w:after="0"/>
              <w:rPr>
                <w:noProof/>
                <w:sz w:val="8"/>
                <w:szCs w:val="8"/>
              </w:rPr>
            </w:pPr>
          </w:p>
        </w:tc>
      </w:tr>
    </w:tbl>
    <w:p w:rsidR="009E6447" w:rsidRDefault="009E6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447">
        <w:tc>
          <w:tcPr>
            <w:tcW w:w="2835" w:type="dxa"/>
          </w:tcPr>
          <w:p w:rsidR="009E6447" w:rsidRDefault="00E70B67">
            <w:pPr>
              <w:pStyle w:val="CRCoverPage"/>
              <w:tabs>
                <w:tab w:val="right" w:pos="2751"/>
              </w:tabs>
              <w:spacing w:after="0"/>
              <w:rPr>
                <w:b/>
                <w:i/>
                <w:noProof/>
              </w:rPr>
            </w:pPr>
            <w:r>
              <w:rPr>
                <w:b/>
                <w:i/>
                <w:noProof/>
              </w:rPr>
              <w:t>Proposed change affects:</w:t>
            </w:r>
          </w:p>
        </w:tc>
        <w:tc>
          <w:tcPr>
            <w:tcW w:w="1418" w:type="dxa"/>
          </w:tcPr>
          <w:p w:rsidR="009E6447" w:rsidRDefault="00E70B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6447" w:rsidRDefault="009E6447">
            <w:pPr>
              <w:pStyle w:val="CRCoverPage"/>
              <w:spacing w:after="0"/>
              <w:jc w:val="center"/>
              <w:rPr>
                <w:b/>
                <w:caps/>
                <w:noProof/>
              </w:rPr>
            </w:pPr>
          </w:p>
        </w:tc>
        <w:tc>
          <w:tcPr>
            <w:tcW w:w="709" w:type="dxa"/>
            <w:tcBorders>
              <w:left w:val="single" w:sz="4" w:space="0" w:color="auto"/>
            </w:tcBorders>
          </w:tcPr>
          <w:p w:rsidR="009E6447" w:rsidRDefault="00E70B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6447" w:rsidRDefault="009E6447">
            <w:pPr>
              <w:pStyle w:val="CRCoverPage"/>
              <w:spacing w:after="0"/>
              <w:jc w:val="center"/>
              <w:rPr>
                <w:b/>
                <w:caps/>
                <w:noProof/>
                <w:lang w:eastAsia="ko-KR"/>
              </w:rPr>
            </w:pPr>
          </w:p>
        </w:tc>
        <w:tc>
          <w:tcPr>
            <w:tcW w:w="2126" w:type="dxa"/>
          </w:tcPr>
          <w:p w:rsidR="009E6447" w:rsidRDefault="00E70B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6447" w:rsidRDefault="009E6447">
            <w:pPr>
              <w:pStyle w:val="CRCoverPage"/>
              <w:spacing w:after="0"/>
              <w:jc w:val="center"/>
              <w:rPr>
                <w:b/>
                <w:caps/>
                <w:noProof/>
              </w:rPr>
            </w:pPr>
          </w:p>
        </w:tc>
        <w:tc>
          <w:tcPr>
            <w:tcW w:w="1418" w:type="dxa"/>
            <w:tcBorders>
              <w:left w:val="nil"/>
            </w:tcBorders>
          </w:tcPr>
          <w:p w:rsidR="009E6447" w:rsidRDefault="00E70B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6447" w:rsidRDefault="00E70B67">
            <w:pPr>
              <w:pStyle w:val="CRCoverPage"/>
              <w:spacing w:after="0"/>
              <w:jc w:val="center"/>
              <w:rPr>
                <w:b/>
                <w:bCs/>
                <w:caps/>
                <w:noProof/>
                <w:lang w:eastAsia="ko-KR"/>
              </w:rPr>
            </w:pPr>
            <w:r>
              <w:rPr>
                <w:rFonts w:hint="eastAsia"/>
                <w:b/>
                <w:bCs/>
                <w:caps/>
                <w:noProof/>
                <w:lang w:eastAsia="ko-KR"/>
              </w:rPr>
              <w:t>X</w:t>
            </w:r>
          </w:p>
        </w:tc>
      </w:tr>
    </w:tbl>
    <w:p w:rsidR="009E6447" w:rsidRDefault="009E6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447">
        <w:tc>
          <w:tcPr>
            <w:tcW w:w="9640" w:type="dxa"/>
            <w:gridSpan w:val="11"/>
          </w:tcPr>
          <w:p w:rsidR="009E6447" w:rsidRDefault="009E6447">
            <w:pPr>
              <w:pStyle w:val="CRCoverPage"/>
              <w:spacing w:after="0"/>
              <w:rPr>
                <w:noProof/>
                <w:sz w:val="8"/>
                <w:szCs w:val="8"/>
              </w:rPr>
            </w:pPr>
          </w:p>
        </w:tc>
      </w:tr>
      <w:tr w:rsidR="009E6447">
        <w:tc>
          <w:tcPr>
            <w:tcW w:w="1843" w:type="dxa"/>
            <w:tcBorders>
              <w:top w:val="single" w:sz="4" w:space="0" w:color="auto"/>
              <w:left w:val="single" w:sz="4" w:space="0" w:color="auto"/>
            </w:tcBorders>
          </w:tcPr>
          <w:p w:rsidR="009E6447" w:rsidRDefault="00E70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E6447" w:rsidRDefault="00E70B67">
            <w:pPr>
              <w:pStyle w:val="CRCoverPage"/>
              <w:spacing w:after="0"/>
              <w:ind w:left="100"/>
              <w:rPr>
                <w:noProof/>
              </w:rPr>
            </w:pPr>
            <w:r>
              <w:rPr>
                <w:noProof/>
              </w:rPr>
              <w:t>PS data off for MA PDU session when PCC is not deployed</w:t>
            </w:r>
          </w:p>
        </w:tc>
      </w:tr>
      <w:tr w:rsidR="009E6447">
        <w:tc>
          <w:tcPr>
            <w:tcW w:w="1843" w:type="dxa"/>
            <w:tcBorders>
              <w:left w:val="single" w:sz="4" w:space="0" w:color="auto"/>
            </w:tcBorders>
          </w:tcPr>
          <w:p w:rsidR="009E6447" w:rsidRDefault="009E6447">
            <w:pPr>
              <w:pStyle w:val="CRCoverPage"/>
              <w:spacing w:after="0"/>
              <w:rPr>
                <w:b/>
                <w:i/>
                <w:noProof/>
                <w:sz w:val="8"/>
                <w:szCs w:val="8"/>
              </w:rPr>
            </w:pPr>
          </w:p>
        </w:tc>
        <w:tc>
          <w:tcPr>
            <w:tcW w:w="7797" w:type="dxa"/>
            <w:gridSpan w:val="10"/>
            <w:tcBorders>
              <w:right w:val="single" w:sz="4" w:space="0" w:color="auto"/>
            </w:tcBorders>
          </w:tcPr>
          <w:p w:rsidR="009E6447" w:rsidRDefault="009E6447">
            <w:pPr>
              <w:pStyle w:val="CRCoverPage"/>
              <w:spacing w:after="0"/>
              <w:rPr>
                <w:noProof/>
                <w:sz w:val="8"/>
                <w:szCs w:val="8"/>
              </w:rPr>
            </w:pPr>
          </w:p>
        </w:tc>
      </w:tr>
      <w:tr w:rsidR="009E6447">
        <w:tc>
          <w:tcPr>
            <w:tcW w:w="1843" w:type="dxa"/>
            <w:tcBorders>
              <w:left w:val="single" w:sz="4" w:space="0" w:color="auto"/>
            </w:tcBorders>
          </w:tcPr>
          <w:p w:rsidR="009E6447" w:rsidRDefault="00E70B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E6447" w:rsidRDefault="00E70B67">
            <w:pPr>
              <w:pStyle w:val="CRCoverPage"/>
              <w:spacing w:after="0"/>
              <w:ind w:left="100"/>
              <w:rPr>
                <w:noProof/>
              </w:rPr>
            </w:pPr>
            <w:r>
              <w:rPr>
                <w:noProof/>
              </w:rPr>
              <w:t>ZTE, LG Electronics</w:t>
            </w:r>
          </w:p>
        </w:tc>
      </w:tr>
      <w:tr w:rsidR="009E6447">
        <w:tc>
          <w:tcPr>
            <w:tcW w:w="1843" w:type="dxa"/>
            <w:tcBorders>
              <w:left w:val="single" w:sz="4" w:space="0" w:color="auto"/>
            </w:tcBorders>
          </w:tcPr>
          <w:p w:rsidR="009E6447" w:rsidRDefault="00E70B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E6447" w:rsidRDefault="00E70B67">
            <w:pPr>
              <w:pStyle w:val="CRCoverPage"/>
              <w:spacing w:after="0"/>
              <w:ind w:left="100"/>
              <w:rPr>
                <w:rFonts w:eastAsia="宋体"/>
                <w:noProof/>
                <w:lang w:eastAsia="zh-CN"/>
              </w:rPr>
            </w:pPr>
            <w:r>
              <w:rPr>
                <w:rFonts w:eastAsia="宋体" w:hint="eastAsia"/>
                <w:noProof/>
                <w:lang w:eastAsia="zh-CN"/>
              </w:rPr>
              <w:t>SA</w:t>
            </w:r>
            <w:r>
              <w:rPr>
                <w:rFonts w:eastAsia="宋体"/>
                <w:noProof/>
                <w:lang w:eastAsia="zh-CN"/>
              </w:rPr>
              <w:t>2</w:t>
            </w:r>
          </w:p>
        </w:tc>
      </w:tr>
      <w:tr w:rsidR="009E6447">
        <w:tc>
          <w:tcPr>
            <w:tcW w:w="1843" w:type="dxa"/>
            <w:tcBorders>
              <w:left w:val="single" w:sz="4" w:space="0" w:color="auto"/>
            </w:tcBorders>
          </w:tcPr>
          <w:p w:rsidR="009E6447" w:rsidRDefault="009E6447">
            <w:pPr>
              <w:pStyle w:val="CRCoverPage"/>
              <w:spacing w:after="0"/>
              <w:rPr>
                <w:b/>
                <w:i/>
                <w:noProof/>
                <w:sz w:val="8"/>
                <w:szCs w:val="8"/>
              </w:rPr>
            </w:pPr>
          </w:p>
        </w:tc>
        <w:tc>
          <w:tcPr>
            <w:tcW w:w="7797" w:type="dxa"/>
            <w:gridSpan w:val="10"/>
            <w:tcBorders>
              <w:right w:val="single" w:sz="4" w:space="0" w:color="auto"/>
            </w:tcBorders>
          </w:tcPr>
          <w:p w:rsidR="009E6447" w:rsidRDefault="009E6447">
            <w:pPr>
              <w:pStyle w:val="CRCoverPage"/>
              <w:spacing w:after="0"/>
              <w:rPr>
                <w:noProof/>
                <w:sz w:val="8"/>
                <w:szCs w:val="8"/>
              </w:rPr>
            </w:pPr>
          </w:p>
        </w:tc>
      </w:tr>
      <w:tr w:rsidR="009E6447">
        <w:tc>
          <w:tcPr>
            <w:tcW w:w="1843" w:type="dxa"/>
            <w:tcBorders>
              <w:left w:val="single" w:sz="4" w:space="0" w:color="auto"/>
            </w:tcBorders>
          </w:tcPr>
          <w:p w:rsidR="009E6447" w:rsidRDefault="00E70B67">
            <w:pPr>
              <w:pStyle w:val="CRCoverPage"/>
              <w:tabs>
                <w:tab w:val="right" w:pos="1759"/>
              </w:tabs>
              <w:spacing w:after="0"/>
              <w:rPr>
                <w:b/>
                <w:i/>
                <w:noProof/>
              </w:rPr>
            </w:pPr>
            <w:r>
              <w:rPr>
                <w:b/>
                <w:i/>
                <w:noProof/>
              </w:rPr>
              <w:t>Work item code:</w:t>
            </w:r>
          </w:p>
        </w:tc>
        <w:tc>
          <w:tcPr>
            <w:tcW w:w="3686" w:type="dxa"/>
            <w:gridSpan w:val="5"/>
            <w:shd w:val="pct30" w:color="FFFF00" w:fill="auto"/>
          </w:tcPr>
          <w:p w:rsidR="009E6447" w:rsidRDefault="00E70B67">
            <w:pPr>
              <w:pStyle w:val="CRCoverPage"/>
              <w:spacing w:after="0"/>
              <w:ind w:left="100"/>
              <w:rPr>
                <w:noProof/>
              </w:rPr>
            </w:pPr>
            <w:r>
              <w:rPr>
                <w:noProof/>
              </w:rPr>
              <w:t>ATSSS, 5GS_Ph1</w:t>
            </w:r>
          </w:p>
        </w:tc>
        <w:tc>
          <w:tcPr>
            <w:tcW w:w="567" w:type="dxa"/>
            <w:tcBorders>
              <w:left w:val="nil"/>
            </w:tcBorders>
          </w:tcPr>
          <w:p w:rsidR="009E6447" w:rsidRDefault="009E6447">
            <w:pPr>
              <w:pStyle w:val="CRCoverPage"/>
              <w:spacing w:after="0"/>
              <w:ind w:right="100"/>
              <w:rPr>
                <w:noProof/>
              </w:rPr>
            </w:pPr>
          </w:p>
        </w:tc>
        <w:tc>
          <w:tcPr>
            <w:tcW w:w="1417" w:type="dxa"/>
            <w:gridSpan w:val="3"/>
            <w:tcBorders>
              <w:left w:val="nil"/>
            </w:tcBorders>
          </w:tcPr>
          <w:p w:rsidR="009E6447" w:rsidRDefault="00E70B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E6447" w:rsidRDefault="00E70B67">
            <w:pPr>
              <w:pStyle w:val="CRCoverPage"/>
              <w:spacing w:after="0"/>
              <w:ind w:left="100"/>
              <w:rPr>
                <w:noProof/>
              </w:rPr>
            </w:pPr>
            <w:r>
              <w:rPr>
                <w:noProof/>
              </w:rPr>
              <w:t>2020-04-07</w:t>
            </w:r>
          </w:p>
        </w:tc>
      </w:tr>
      <w:tr w:rsidR="009E6447">
        <w:tc>
          <w:tcPr>
            <w:tcW w:w="1843" w:type="dxa"/>
            <w:tcBorders>
              <w:left w:val="single" w:sz="4" w:space="0" w:color="auto"/>
            </w:tcBorders>
          </w:tcPr>
          <w:p w:rsidR="009E6447" w:rsidRDefault="009E6447">
            <w:pPr>
              <w:pStyle w:val="CRCoverPage"/>
              <w:spacing w:after="0"/>
              <w:rPr>
                <w:b/>
                <w:i/>
                <w:noProof/>
                <w:sz w:val="8"/>
                <w:szCs w:val="8"/>
              </w:rPr>
            </w:pPr>
          </w:p>
        </w:tc>
        <w:tc>
          <w:tcPr>
            <w:tcW w:w="1986" w:type="dxa"/>
            <w:gridSpan w:val="4"/>
          </w:tcPr>
          <w:p w:rsidR="009E6447" w:rsidRDefault="009E6447">
            <w:pPr>
              <w:pStyle w:val="CRCoverPage"/>
              <w:spacing w:after="0"/>
              <w:rPr>
                <w:noProof/>
                <w:sz w:val="8"/>
                <w:szCs w:val="8"/>
              </w:rPr>
            </w:pPr>
          </w:p>
        </w:tc>
        <w:tc>
          <w:tcPr>
            <w:tcW w:w="2267" w:type="dxa"/>
            <w:gridSpan w:val="2"/>
          </w:tcPr>
          <w:p w:rsidR="009E6447" w:rsidRDefault="009E6447">
            <w:pPr>
              <w:pStyle w:val="CRCoverPage"/>
              <w:spacing w:after="0"/>
              <w:rPr>
                <w:noProof/>
                <w:sz w:val="8"/>
                <w:szCs w:val="8"/>
              </w:rPr>
            </w:pPr>
          </w:p>
        </w:tc>
        <w:tc>
          <w:tcPr>
            <w:tcW w:w="1417" w:type="dxa"/>
            <w:gridSpan w:val="3"/>
          </w:tcPr>
          <w:p w:rsidR="009E6447" w:rsidRDefault="009E6447">
            <w:pPr>
              <w:pStyle w:val="CRCoverPage"/>
              <w:spacing w:after="0"/>
              <w:rPr>
                <w:noProof/>
                <w:sz w:val="8"/>
                <w:szCs w:val="8"/>
              </w:rPr>
            </w:pPr>
          </w:p>
        </w:tc>
        <w:tc>
          <w:tcPr>
            <w:tcW w:w="2127" w:type="dxa"/>
            <w:tcBorders>
              <w:right w:val="single" w:sz="4" w:space="0" w:color="auto"/>
            </w:tcBorders>
          </w:tcPr>
          <w:p w:rsidR="009E6447" w:rsidRDefault="009E6447">
            <w:pPr>
              <w:pStyle w:val="CRCoverPage"/>
              <w:spacing w:after="0"/>
              <w:rPr>
                <w:noProof/>
                <w:sz w:val="8"/>
                <w:szCs w:val="8"/>
              </w:rPr>
            </w:pPr>
          </w:p>
        </w:tc>
      </w:tr>
      <w:tr w:rsidR="009E6447">
        <w:trPr>
          <w:cantSplit/>
        </w:trPr>
        <w:tc>
          <w:tcPr>
            <w:tcW w:w="1843" w:type="dxa"/>
            <w:tcBorders>
              <w:left w:val="single" w:sz="4" w:space="0" w:color="auto"/>
            </w:tcBorders>
          </w:tcPr>
          <w:p w:rsidR="009E6447" w:rsidRDefault="00E70B67">
            <w:pPr>
              <w:pStyle w:val="CRCoverPage"/>
              <w:tabs>
                <w:tab w:val="right" w:pos="1759"/>
              </w:tabs>
              <w:spacing w:after="0"/>
              <w:rPr>
                <w:b/>
                <w:i/>
                <w:noProof/>
              </w:rPr>
            </w:pPr>
            <w:r>
              <w:rPr>
                <w:b/>
                <w:i/>
                <w:noProof/>
              </w:rPr>
              <w:t>Category:</w:t>
            </w:r>
          </w:p>
        </w:tc>
        <w:tc>
          <w:tcPr>
            <w:tcW w:w="851" w:type="dxa"/>
            <w:shd w:val="pct30" w:color="FFFF00" w:fill="auto"/>
          </w:tcPr>
          <w:p w:rsidR="009E6447" w:rsidRDefault="00E70B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9E6447" w:rsidRDefault="009E6447">
            <w:pPr>
              <w:pStyle w:val="CRCoverPage"/>
              <w:spacing w:after="0"/>
              <w:rPr>
                <w:noProof/>
              </w:rPr>
            </w:pPr>
          </w:p>
        </w:tc>
        <w:tc>
          <w:tcPr>
            <w:tcW w:w="1417" w:type="dxa"/>
            <w:gridSpan w:val="3"/>
            <w:tcBorders>
              <w:left w:val="nil"/>
            </w:tcBorders>
          </w:tcPr>
          <w:p w:rsidR="009E6447" w:rsidRDefault="00E70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E6447" w:rsidRDefault="00E70B67">
            <w:pPr>
              <w:pStyle w:val="CRCoverPage"/>
              <w:spacing w:after="0"/>
              <w:ind w:left="100"/>
              <w:rPr>
                <w:noProof/>
              </w:rPr>
            </w:pPr>
            <w:fldSimple w:instr=" DOCPROPERTY  Release  \* MERGEFORMAT ">
              <w:r>
                <w:rPr>
                  <w:noProof/>
                </w:rPr>
                <w:t>Rel-16</w:t>
              </w:r>
            </w:fldSimple>
          </w:p>
        </w:tc>
      </w:tr>
      <w:tr w:rsidR="009E6447">
        <w:tc>
          <w:tcPr>
            <w:tcW w:w="1843" w:type="dxa"/>
            <w:tcBorders>
              <w:left w:val="single" w:sz="4" w:space="0" w:color="auto"/>
              <w:bottom w:val="single" w:sz="4" w:space="0" w:color="auto"/>
            </w:tcBorders>
          </w:tcPr>
          <w:p w:rsidR="009E6447" w:rsidRDefault="009E6447">
            <w:pPr>
              <w:pStyle w:val="CRCoverPage"/>
              <w:spacing w:after="0"/>
              <w:rPr>
                <w:b/>
                <w:i/>
                <w:noProof/>
              </w:rPr>
            </w:pPr>
          </w:p>
        </w:tc>
        <w:tc>
          <w:tcPr>
            <w:tcW w:w="4677" w:type="dxa"/>
            <w:gridSpan w:val="8"/>
            <w:tcBorders>
              <w:bottom w:val="single" w:sz="4" w:space="0" w:color="auto"/>
            </w:tcBorders>
          </w:tcPr>
          <w:p w:rsidR="009E6447" w:rsidRDefault="00E70B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E6447" w:rsidRDefault="00E70B6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E6447" w:rsidRDefault="00E70B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6447">
        <w:tc>
          <w:tcPr>
            <w:tcW w:w="1843" w:type="dxa"/>
          </w:tcPr>
          <w:p w:rsidR="009E6447" w:rsidRDefault="009E6447">
            <w:pPr>
              <w:pStyle w:val="CRCoverPage"/>
              <w:spacing w:after="0"/>
              <w:rPr>
                <w:b/>
                <w:i/>
                <w:noProof/>
                <w:sz w:val="8"/>
                <w:szCs w:val="8"/>
              </w:rPr>
            </w:pPr>
          </w:p>
        </w:tc>
        <w:tc>
          <w:tcPr>
            <w:tcW w:w="7797" w:type="dxa"/>
            <w:gridSpan w:val="10"/>
          </w:tcPr>
          <w:p w:rsidR="009E6447" w:rsidRDefault="009E6447">
            <w:pPr>
              <w:pStyle w:val="CRCoverPage"/>
              <w:spacing w:after="0"/>
              <w:rPr>
                <w:noProof/>
                <w:sz w:val="8"/>
                <w:szCs w:val="8"/>
              </w:rPr>
            </w:pPr>
          </w:p>
        </w:tc>
      </w:tr>
      <w:tr w:rsidR="009E6447">
        <w:tc>
          <w:tcPr>
            <w:tcW w:w="2694" w:type="dxa"/>
            <w:gridSpan w:val="2"/>
            <w:tcBorders>
              <w:top w:val="single" w:sz="4" w:space="0" w:color="auto"/>
              <w:left w:val="single" w:sz="4" w:space="0" w:color="auto"/>
            </w:tcBorders>
          </w:tcPr>
          <w:p w:rsidR="009E6447" w:rsidRDefault="00E70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6447" w:rsidRDefault="00E70B67">
            <w:pPr>
              <w:pStyle w:val="CRCoverPage"/>
              <w:spacing w:after="0"/>
              <w:ind w:left="100"/>
              <w:rPr>
                <w:rFonts w:eastAsia="宋体"/>
                <w:noProof/>
                <w:lang w:val="en-US" w:eastAsia="zh-CN"/>
              </w:rPr>
            </w:pPr>
            <w:r>
              <w:rPr>
                <w:rFonts w:eastAsia="宋体"/>
                <w:noProof/>
                <w:lang w:val="en-US" w:eastAsia="zh-CN"/>
              </w:rPr>
              <w:t xml:space="preserve">It was agreed that 3GPP PS Data Off is only aplied to 3GPP access. </w:t>
            </w:r>
          </w:p>
          <w:p w:rsidR="009E6447" w:rsidRDefault="00E70B67">
            <w:pPr>
              <w:pStyle w:val="CRCoverPage"/>
              <w:spacing w:after="0"/>
              <w:ind w:left="100"/>
              <w:rPr>
                <w:rFonts w:eastAsia="宋体"/>
                <w:noProof/>
                <w:lang w:val="en-US" w:eastAsia="zh-CN"/>
              </w:rPr>
            </w:pPr>
            <w:r>
              <w:rPr>
                <w:rFonts w:eastAsia="宋体"/>
                <w:noProof/>
                <w:lang w:val="en-US" w:eastAsia="zh-CN"/>
              </w:rPr>
              <w:t>If PCF is deployed the PCF can determine the PCC rules to enable the PS Data Off feature. This can also be applied for MA-PDU Session</w:t>
            </w:r>
          </w:p>
          <w:p w:rsidR="009E6447" w:rsidRDefault="009E6447">
            <w:pPr>
              <w:pStyle w:val="CRCoverPage"/>
              <w:spacing w:after="0"/>
              <w:ind w:left="100"/>
              <w:rPr>
                <w:rFonts w:eastAsia="宋体"/>
                <w:noProof/>
                <w:lang w:val="en-US" w:eastAsia="zh-CN"/>
              </w:rPr>
            </w:pPr>
          </w:p>
          <w:p w:rsidR="009E6447" w:rsidRDefault="00E70B67">
            <w:pPr>
              <w:pStyle w:val="CRCoverPage"/>
              <w:spacing w:after="0"/>
              <w:ind w:left="100"/>
              <w:rPr>
                <w:rFonts w:eastAsia="宋体"/>
                <w:noProof/>
                <w:lang w:val="en-US" w:eastAsia="zh-CN"/>
              </w:rPr>
            </w:pPr>
            <w:r>
              <w:rPr>
                <w:rFonts w:eastAsia="宋体"/>
                <w:noProof/>
                <w:lang w:val="en-US" w:eastAsia="zh-CN"/>
              </w:rPr>
              <w:t>However the MA-PDU Session can be establised even if PCF is not deployed. In this case the SMF is configured with predefined PCC rules to enable the PS data off feature. The related description is missing.</w:t>
            </w:r>
          </w:p>
        </w:tc>
      </w:tr>
      <w:tr w:rsidR="009E6447">
        <w:tc>
          <w:tcPr>
            <w:tcW w:w="2694" w:type="dxa"/>
            <w:gridSpan w:val="2"/>
            <w:tcBorders>
              <w:left w:val="single" w:sz="4" w:space="0" w:color="auto"/>
            </w:tcBorders>
          </w:tcPr>
          <w:p w:rsidR="009E6447" w:rsidRDefault="009E6447">
            <w:pPr>
              <w:pStyle w:val="CRCoverPage"/>
              <w:spacing w:after="0"/>
              <w:rPr>
                <w:b/>
                <w:i/>
                <w:noProof/>
                <w:sz w:val="8"/>
                <w:szCs w:val="8"/>
              </w:rPr>
            </w:pPr>
          </w:p>
        </w:tc>
        <w:tc>
          <w:tcPr>
            <w:tcW w:w="6946" w:type="dxa"/>
            <w:gridSpan w:val="9"/>
            <w:tcBorders>
              <w:right w:val="single" w:sz="4" w:space="0" w:color="auto"/>
            </w:tcBorders>
          </w:tcPr>
          <w:p w:rsidR="009E6447" w:rsidRDefault="009E6447">
            <w:pPr>
              <w:pStyle w:val="CRCoverPage"/>
              <w:spacing w:after="0"/>
              <w:rPr>
                <w:noProof/>
                <w:sz w:val="8"/>
                <w:szCs w:val="8"/>
                <w:lang w:eastAsia="ko-KR"/>
              </w:rPr>
            </w:pPr>
          </w:p>
        </w:tc>
      </w:tr>
      <w:tr w:rsidR="009E6447">
        <w:tc>
          <w:tcPr>
            <w:tcW w:w="2694" w:type="dxa"/>
            <w:gridSpan w:val="2"/>
            <w:tcBorders>
              <w:left w:val="single" w:sz="4" w:space="0" w:color="auto"/>
            </w:tcBorders>
          </w:tcPr>
          <w:p w:rsidR="009E6447" w:rsidRDefault="00E70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447" w:rsidRDefault="00E70B67">
            <w:pPr>
              <w:pStyle w:val="CRCoverPage"/>
              <w:spacing w:after="0"/>
              <w:ind w:left="100"/>
              <w:rPr>
                <w:rFonts w:eastAsia="宋体"/>
                <w:noProof/>
                <w:lang w:eastAsia="zh-CN"/>
              </w:rPr>
            </w:pPr>
            <w:r>
              <w:rPr>
                <w:rFonts w:eastAsia="宋体"/>
                <w:noProof/>
                <w:lang w:eastAsia="zh-CN"/>
              </w:rPr>
              <w:t>Add description when the PCF is not deployed how the SMF is configured with pre-defined PCC rule to enable the PS data off feature.</w:t>
            </w:r>
          </w:p>
        </w:tc>
      </w:tr>
      <w:tr w:rsidR="009E6447">
        <w:tc>
          <w:tcPr>
            <w:tcW w:w="2694" w:type="dxa"/>
            <w:gridSpan w:val="2"/>
            <w:tcBorders>
              <w:left w:val="single" w:sz="4" w:space="0" w:color="auto"/>
            </w:tcBorders>
          </w:tcPr>
          <w:p w:rsidR="009E6447" w:rsidRDefault="009E6447">
            <w:pPr>
              <w:pStyle w:val="CRCoverPage"/>
              <w:spacing w:after="0"/>
              <w:rPr>
                <w:b/>
                <w:i/>
                <w:noProof/>
                <w:sz w:val="8"/>
                <w:szCs w:val="8"/>
              </w:rPr>
            </w:pPr>
          </w:p>
        </w:tc>
        <w:tc>
          <w:tcPr>
            <w:tcW w:w="6946" w:type="dxa"/>
            <w:gridSpan w:val="9"/>
            <w:tcBorders>
              <w:right w:val="single" w:sz="4" w:space="0" w:color="auto"/>
            </w:tcBorders>
          </w:tcPr>
          <w:p w:rsidR="009E6447" w:rsidRDefault="009E6447">
            <w:pPr>
              <w:pStyle w:val="CRCoverPage"/>
              <w:spacing w:after="0"/>
              <w:rPr>
                <w:noProof/>
                <w:sz w:val="8"/>
                <w:szCs w:val="8"/>
                <w:lang w:eastAsia="ko-KR"/>
              </w:rPr>
            </w:pPr>
          </w:p>
        </w:tc>
      </w:tr>
      <w:tr w:rsidR="009E6447">
        <w:tc>
          <w:tcPr>
            <w:tcW w:w="2694" w:type="dxa"/>
            <w:gridSpan w:val="2"/>
            <w:tcBorders>
              <w:left w:val="single" w:sz="4" w:space="0" w:color="auto"/>
              <w:bottom w:val="single" w:sz="4" w:space="0" w:color="auto"/>
            </w:tcBorders>
          </w:tcPr>
          <w:p w:rsidR="009E6447" w:rsidRDefault="00E70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6447" w:rsidRDefault="00E70B67">
            <w:pPr>
              <w:pStyle w:val="CRCoverPage"/>
              <w:spacing w:after="0"/>
              <w:ind w:left="100"/>
              <w:rPr>
                <w:rFonts w:eastAsia="宋体"/>
                <w:lang w:eastAsia="zh-CN"/>
              </w:rPr>
            </w:pPr>
            <w:r>
              <w:rPr>
                <w:rFonts w:eastAsia="宋体" w:hint="eastAsia"/>
                <w:lang w:eastAsia="zh-CN"/>
              </w:rPr>
              <w:t>W</w:t>
            </w:r>
            <w:r>
              <w:rPr>
                <w:rFonts w:eastAsia="宋体"/>
                <w:lang w:eastAsia="zh-CN"/>
              </w:rPr>
              <w:t>hen PCF is not deployed, how to apply the PS data off for MA PDU Session is unclear.</w:t>
            </w:r>
          </w:p>
        </w:tc>
      </w:tr>
      <w:tr w:rsidR="009E6447">
        <w:tc>
          <w:tcPr>
            <w:tcW w:w="2694" w:type="dxa"/>
            <w:gridSpan w:val="2"/>
          </w:tcPr>
          <w:p w:rsidR="009E6447" w:rsidRDefault="009E6447">
            <w:pPr>
              <w:pStyle w:val="CRCoverPage"/>
              <w:spacing w:after="0"/>
              <w:rPr>
                <w:b/>
                <w:i/>
                <w:noProof/>
                <w:sz w:val="8"/>
                <w:szCs w:val="8"/>
              </w:rPr>
            </w:pPr>
          </w:p>
        </w:tc>
        <w:tc>
          <w:tcPr>
            <w:tcW w:w="6946" w:type="dxa"/>
            <w:gridSpan w:val="9"/>
          </w:tcPr>
          <w:p w:rsidR="009E6447" w:rsidRDefault="009E6447">
            <w:pPr>
              <w:pStyle w:val="CRCoverPage"/>
              <w:spacing w:after="0"/>
              <w:rPr>
                <w:noProof/>
                <w:sz w:val="8"/>
                <w:szCs w:val="8"/>
              </w:rPr>
            </w:pPr>
          </w:p>
        </w:tc>
      </w:tr>
      <w:tr w:rsidR="009E6447">
        <w:tc>
          <w:tcPr>
            <w:tcW w:w="2694" w:type="dxa"/>
            <w:gridSpan w:val="2"/>
            <w:tcBorders>
              <w:top w:val="single" w:sz="4" w:space="0" w:color="auto"/>
              <w:left w:val="single" w:sz="4" w:space="0" w:color="auto"/>
            </w:tcBorders>
          </w:tcPr>
          <w:p w:rsidR="009E6447" w:rsidRDefault="00E70B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E6447" w:rsidRDefault="00E70B67">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.1.3.16</w:t>
            </w:r>
          </w:p>
        </w:tc>
      </w:tr>
      <w:tr w:rsidR="009E6447">
        <w:tc>
          <w:tcPr>
            <w:tcW w:w="2694" w:type="dxa"/>
            <w:gridSpan w:val="2"/>
            <w:tcBorders>
              <w:left w:val="single" w:sz="4" w:space="0" w:color="auto"/>
            </w:tcBorders>
          </w:tcPr>
          <w:p w:rsidR="009E6447" w:rsidRDefault="009E6447">
            <w:pPr>
              <w:pStyle w:val="CRCoverPage"/>
              <w:spacing w:after="0"/>
              <w:rPr>
                <w:b/>
                <w:i/>
                <w:noProof/>
                <w:sz w:val="8"/>
                <w:szCs w:val="8"/>
              </w:rPr>
            </w:pPr>
          </w:p>
        </w:tc>
        <w:tc>
          <w:tcPr>
            <w:tcW w:w="6946" w:type="dxa"/>
            <w:gridSpan w:val="9"/>
            <w:tcBorders>
              <w:right w:val="single" w:sz="4" w:space="0" w:color="auto"/>
            </w:tcBorders>
          </w:tcPr>
          <w:p w:rsidR="009E6447" w:rsidRDefault="009E6447">
            <w:pPr>
              <w:pStyle w:val="CRCoverPage"/>
              <w:spacing w:after="0"/>
              <w:rPr>
                <w:noProof/>
                <w:sz w:val="8"/>
                <w:szCs w:val="8"/>
              </w:rPr>
            </w:pPr>
          </w:p>
        </w:tc>
      </w:tr>
      <w:tr w:rsidR="009E6447">
        <w:tc>
          <w:tcPr>
            <w:tcW w:w="2694" w:type="dxa"/>
            <w:gridSpan w:val="2"/>
            <w:tcBorders>
              <w:left w:val="single" w:sz="4" w:space="0" w:color="auto"/>
            </w:tcBorders>
          </w:tcPr>
          <w:p w:rsidR="009E6447" w:rsidRDefault="009E6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E6447" w:rsidRDefault="00E70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6447" w:rsidRDefault="00E70B67">
            <w:pPr>
              <w:pStyle w:val="CRCoverPage"/>
              <w:spacing w:after="0"/>
              <w:jc w:val="center"/>
              <w:rPr>
                <w:b/>
                <w:caps/>
                <w:noProof/>
              </w:rPr>
            </w:pPr>
            <w:r>
              <w:rPr>
                <w:b/>
                <w:caps/>
                <w:noProof/>
              </w:rPr>
              <w:t>N</w:t>
            </w:r>
          </w:p>
        </w:tc>
        <w:tc>
          <w:tcPr>
            <w:tcW w:w="2977" w:type="dxa"/>
            <w:gridSpan w:val="4"/>
          </w:tcPr>
          <w:p w:rsidR="009E6447" w:rsidRDefault="009E64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E6447" w:rsidRDefault="009E6447">
            <w:pPr>
              <w:pStyle w:val="CRCoverPage"/>
              <w:spacing w:after="0"/>
              <w:ind w:left="99"/>
              <w:rPr>
                <w:noProof/>
              </w:rPr>
            </w:pPr>
          </w:p>
        </w:tc>
      </w:tr>
      <w:tr w:rsidR="009E6447">
        <w:tc>
          <w:tcPr>
            <w:tcW w:w="2694" w:type="dxa"/>
            <w:gridSpan w:val="2"/>
            <w:tcBorders>
              <w:left w:val="single" w:sz="4" w:space="0" w:color="auto"/>
            </w:tcBorders>
          </w:tcPr>
          <w:p w:rsidR="009E6447" w:rsidRDefault="00E70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rsidR="009E6447" w:rsidRDefault="00E70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E6447" w:rsidRDefault="00E70B67">
            <w:pPr>
              <w:pStyle w:val="CRCoverPage"/>
              <w:spacing w:after="0"/>
              <w:ind w:left="99"/>
              <w:rPr>
                <w:noProof/>
              </w:rPr>
            </w:pPr>
            <w:r>
              <w:rPr>
                <w:noProof/>
              </w:rPr>
              <w:t xml:space="preserve">TS/TR ... CR ... </w:t>
            </w:r>
          </w:p>
        </w:tc>
      </w:tr>
      <w:tr w:rsidR="009E6447">
        <w:tc>
          <w:tcPr>
            <w:tcW w:w="2694" w:type="dxa"/>
            <w:gridSpan w:val="2"/>
            <w:tcBorders>
              <w:left w:val="single" w:sz="4" w:space="0" w:color="auto"/>
            </w:tcBorders>
          </w:tcPr>
          <w:p w:rsidR="009E6447" w:rsidRDefault="00E70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rsidR="009E6447" w:rsidRDefault="00E70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E6447" w:rsidRDefault="00E70B67">
            <w:pPr>
              <w:pStyle w:val="CRCoverPage"/>
              <w:spacing w:after="0"/>
              <w:ind w:left="99"/>
              <w:rPr>
                <w:noProof/>
              </w:rPr>
            </w:pPr>
            <w:r>
              <w:rPr>
                <w:noProof/>
              </w:rPr>
              <w:t xml:space="preserve">TS/TR ... CR ... </w:t>
            </w:r>
          </w:p>
        </w:tc>
      </w:tr>
      <w:tr w:rsidR="009E6447">
        <w:tc>
          <w:tcPr>
            <w:tcW w:w="2694" w:type="dxa"/>
            <w:gridSpan w:val="2"/>
            <w:tcBorders>
              <w:left w:val="single" w:sz="4" w:space="0" w:color="auto"/>
            </w:tcBorders>
          </w:tcPr>
          <w:p w:rsidR="009E6447" w:rsidRDefault="00E70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E6447" w:rsidRDefault="009E6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447" w:rsidRDefault="00E70B67">
            <w:pPr>
              <w:pStyle w:val="CRCoverPage"/>
              <w:spacing w:after="0"/>
              <w:jc w:val="center"/>
              <w:rPr>
                <w:b/>
                <w:caps/>
                <w:noProof/>
                <w:lang w:eastAsia="ko-KR"/>
              </w:rPr>
            </w:pPr>
            <w:r>
              <w:rPr>
                <w:rFonts w:hint="eastAsia"/>
                <w:b/>
                <w:caps/>
                <w:noProof/>
                <w:lang w:eastAsia="ko-KR"/>
              </w:rPr>
              <w:t>X</w:t>
            </w:r>
          </w:p>
        </w:tc>
        <w:tc>
          <w:tcPr>
            <w:tcW w:w="2977" w:type="dxa"/>
            <w:gridSpan w:val="4"/>
          </w:tcPr>
          <w:p w:rsidR="009E6447" w:rsidRDefault="00E70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E6447" w:rsidRDefault="00E70B67">
            <w:pPr>
              <w:pStyle w:val="CRCoverPage"/>
              <w:spacing w:after="0"/>
              <w:ind w:left="99"/>
              <w:rPr>
                <w:noProof/>
              </w:rPr>
            </w:pPr>
            <w:r>
              <w:rPr>
                <w:noProof/>
              </w:rPr>
              <w:t xml:space="preserve">TS/TR ... CR ... </w:t>
            </w:r>
          </w:p>
        </w:tc>
      </w:tr>
      <w:tr w:rsidR="009E6447">
        <w:tc>
          <w:tcPr>
            <w:tcW w:w="2694" w:type="dxa"/>
            <w:gridSpan w:val="2"/>
            <w:tcBorders>
              <w:left w:val="single" w:sz="4" w:space="0" w:color="auto"/>
            </w:tcBorders>
          </w:tcPr>
          <w:p w:rsidR="009E6447" w:rsidRDefault="009E6447">
            <w:pPr>
              <w:pStyle w:val="CRCoverPage"/>
              <w:spacing w:after="0"/>
              <w:rPr>
                <w:b/>
                <w:i/>
                <w:noProof/>
              </w:rPr>
            </w:pPr>
          </w:p>
        </w:tc>
        <w:tc>
          <w:tcPr>
            <w:tcW w:w="6946" w:type="dxa"/>
            <w:gridSpan w:val="9"/>
            <w:tcBorders>
              <w:right w:val="single" w:sz="4" w:space="0" w:color="auto"/>
            </w:tcBorders>
          </w:tcPr>
          <w:p w:rsidR="009E6447" w:rsidRDefault="009E6447">
            <w:pPr>
              <w:pStyle w:val="CRCoverPage"/>
              <w:spacing w:after="0"/>
              <w:rPr>
                <w:noProof/>
              </w:rPr>
            </w:pPr>
          </w:p>
        </w:tc>
      </w:tr>
      <w:tr w:rsidR="009E6447">
        <w:tc>
          <w:tcPr>
            <w:tcW w:w="2694" w:type="dxa"/>
            <w:gridSpan w:val="2"/>
            <w:tcBorders>
              <w:left w:val="single" w:sz="4" w:space="0" w:color="auto"/>
              <w:bottom w:val="single" w:sz="4" w:space="0" w:color="auto"/>
            </w:tcBorders>
          </w:tcPr>
          <w:p w:rsidR="009E6447" w:rsidRDefault="00E70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E6447" w:rsidRDefault="009E6447">
            <w:pPr>
              <w:pStyle w:val="CRCoverPage"/>
              <w:spacing w:after="0"/>
              <w:ind w:left="100"/>
              <w:rPr>
                <w:noProof/>
              </w:rPr>
            </w:pPr>
          </w:p>
        </w:tc>
      </w:tr>
      <w:tr w:rsidR="009E6447">
        <w:tc>
          <w:tcPr>
            <w:tcW w:w="2694" w:type="dxa"/>
            <w:gridSpan w:val="2"/>
            <w:tcBorders>
              <w:top w:val="single" w:sz="4" w:space="0" w:color="auto"/>
              <w:bottom w:val="single" w:sz="4" w:space="0" w:color="auto"/>
            </w:tcBorders>
          </w:tcPr>
          <w:p w:rsidR="009E6447" w:rsidRDefault="009E6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E6447" w:rsidRDefault="009E6447">
            <w:pPr>
              <w:pStyle w:val="CRCoverPage"/>
              <w:spacing w:after="0"/>
              <w:ind w:left="100"/>
              <w:rPr>
                <w:noProof/>
                <w:sz w:val="8"/>
                <w:szCs w:val="8"/>
              </w:rPr>
            </w:pPr>
          </w:p>
        </w:tc>
      </w:tr>
      <w:tr w:rsidR="009E6447">
        <w:tc>
          <w:tcPr>
            <w:tcW w:w="2694" w:type="dxa"/>
            <w:gridSpan w:val="2"/>
            <w:tcBorders>
              <w:top w:val="single" w:sz="4" w:space="0" w:color="auto"/>
              <w:left w:val="single" w:sz="4" w:space="0" w:color="auto"/>
              <w:bottom w:val="single" w:sz="4" w:space="0" w:color="auto"/>
            </w:tcBorders>
          </w:tcPr>
          <w:p w:rsidR="009E6447" w:rsidRDefault="00E70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E6447" w:rsidRDefault="009E6447">
            <w:pPr>
              <w:pStyle w:val="CRCoverPage"/>
              <w:spacing w:after="0"/>
              <w:ind w:left="100"/>
              <w:rPr>
                <w:noProof/>
              </w:rPr>
            </w:pPr>
          </w:p>
        </w:tc>
      </w:tr>
    </w:tbl>
    <w:p w:rsidR="009E6447" w:rsidRDefault="009E6447">
      <w:pPr>
        <w:pStyle w:val="CRCoverPage"/>
        <w:spacing w:after="0"/>
        <w:rPr>
          <w:noProof/>
          <w:sz w:val="8"/>
          <w:szCs w:val="8"/>
        </w:rPr>
      </w:pPr>
    </w:p>
    <w:p w:rsidR="009E6447" w:rsidRDefault="009E6447">
      <w:pPr>
        <w:rPr>
          <w:noProof/>
        </w:rPr>
        <w:sectPr w:rsidR="009E6447">
          <w:headerReference w:type="even" r:id="rId12"/>
          <w:footnotePr>
            <w:numRestart w:val="eachSect"/>
          </w:footnotePr>
          <w:pgSz w:w="11907" w:h="16840" w:code="9"/>
          <w:pgMar w:top="1418" w:right="1134" w:bottom="1134" w:left="1134" w:header="680" w:footer="567" w:gutter="0"/>
          <w:cols w:space="720"/>
        </w:sectPr>
      </w:pPr>
    </w:p>
    <w:p w:rsidR="009E6447" w:rsidRDefault="009E6447">
      <w:pPr>
        <w:rPr>
          <w:noProof/>
        </w:rPr>
      </w:pPr>
    </w:p>
    <w:p w:rsidR="009E6447" w:rsidRDefault="00E70B67">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9E6447" w:rsidRDefault="009E6447"/>
    <w:p w:rsidR="009E6447" w:rsidRDefault="00E70B67">
      <w:pPr>
        <w:pStyle w:val="4"/>
      </w:pPr>
      <w:bookmarkStart w:id="3" w:name="_Toc36192673"/>
      <w:r>
        <w:t>6.1.3.16</w:t>
      </w:r>
      <w:r>
        <w:tab/>
        <w:t>3GPP PS Data Off</w:t>
      </w:r>
      <w:bookmarkEnd w:id="3"/>
    </w:p>
    <w:p w:rsidR="009E6447" w:rsidRDefault="00E70B67">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rsidR="009E6447" w:rsidRDefault="00E70B67">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rsidR="009E6447" w:rsidRDefault="00E70B67">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9E6447" w:rsidRDefault="00E70B67">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rsidR="009E6447" w:rsidRDefault="00E70B67">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rsidR="009E6447" w:rsidRDefault="00E70B67">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rsidR="009E6447" w:rsidRDefault="00E70B67">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rsidR="009E6447" w:rsidRDefault="00E70B67">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sidR="009E6447" w:rsidRDefault="00E70B67">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rsidR="009E6447" w:rsidRDefault="00E70B67">
      <w:r>
        <w:lastRenderedPageBreak/>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sidR="009E6447" w:rsidRDefault="00E70B67">
      <w:r>
        <w:t xml:space="preserve">When PCF is not deployed, predefined PCC rules, </w:t>
      </w:r>
      <w:del w:id="4" w:author="ZTE0317" w:date="2020-04-07T17:27:00Z">
        <w:r>
          <w:delText xml:space="preserve">e.g. for non MA PDU Sessions, </w:delText>
        </w:r>
      </w:del>
      <w:r>
        <w:t>can be configured in the SMF to ensure the following:</w:t>
      </w:r>
    </w:p>
    <w:p w:rsidR="009E6447" w:rsidRDefault="00E70B67">
      <w:pPr>
        <w:pStyle w:val="B1"/>
        <w:rPr>
          <w:del w:id="5" w:author="ZTE0317" w:date="2020-04-07T17:32:00Z"/>
        </w:rPr>
      </w:pPr>
      <w:r>
        <w:t>-</w:t>
      </w:r>
      <w:r>
        <w:tab/>
        <w:t xml:space="preserve">when the SMF is informed about activation of 3GPP PS Data Off, the SMF ensures in UPF only downlink and optionally uplink packets for services belonging to the list(s) of 3GPP PS Data Off Exempt Services are forwarded </w:t>
      </w:r>
      <w:ins w:id="6" w:author="ZTE0317" w:date="2020-04-07T17:31:00Z">
        <w:r>
          <w:t xml:space="preserve">via 3GPP access </w:t>
        </w:r>
      </w:ins>
      <w:r>
        <w:t>while all other downlink and uplink packets are discarded</w:t>
      </w:r>
      <w:ins w:id="7" w:author="ZTE0317" w:date="2020-04-07T17:29:00Z">
        <w:r>
          <w:t>. Packets sent over non-3GPP access are not affected</w:t>
        </w:r>
      </w:ins>
      <w:ins w:id="8" w:author="ZTE0317" w:date="2020-04-07T17:32:00Z">
        <w:r>
          <w:t>. I</w:t>
        </w:r>
      </w:ins>
      <w:ins w:id="9" w:author="ZTE0317" w:date="2020-04-07T17:29:00Z">
        <w:r>
          <w:t>n the case of MA PDU Session, this is ensured by the MA PDU Session Control policy</w:t>
        </w:r>
      </w:ins>
      <w:ins w:id="10" w:author="ZTE0317" w:date="2020-04-07T17:32:00Z">
        <w:r>
          <w:t xml:space="preserve"> in the predefined PCC rule</w:t>
        </w:r>
      </w:ins>
      <w:ins w:id="11" w:author="ZTE0317" w:date="2020-04-07T17:29:00Z">
        <w:r>
          <w:t xml:space="preserve">, e.g. for packets not belonging to the 3GPP Data Off Exempt Services, </w:t>
        </w:r>
      </w:ins>
      <w:ins w:id="12" w:author="ZTE0317" w:date="2020-04-07T17:32:00Z">
        <w:r>
          <w:t>the predefined</w:t>
        </w:r>
      </w:ins>
      <w:ins w:id="13" w:author="ZTE0317" w:date="2020-04-07T17:29:00Z">
        <w:r>
          <w:t xml:space="preserve"> PCC rule</w:t>
        </w:r>
      </w:ins>
      <w:ins w:id="14" w:author="Myungjune@LGE" w:date="2020-04-08T08:54:00Z">
        <w:r>
          <w:t xml:space="preserve"> for UE 3GPP PS Data Off status "active"</w:t>
        </w:r>
      </w:ins>
      <w:ins w:id="15" w:author="ZTE0317" w:date="2020-04-07T17:29:00Z">
        <w:r>
          <w:t xml:space="preserve"> contain</w:t>
        </w:r>
      </w:ins>
      <w:ins w:id="16" w:author="ZTE0317" w:date="2020-04-07T17:32:00Z">
        <w:r>
          <w:t>s</w:t>
        </w:r>
      </w:ins>
      <w:ins w:id="17" w:author="ZTE0317" w:date="2020-04-07T17:29:00Z">
        <w:r>
          <w:t xml:space="preserve"> Steering Mode "Active-Standby" with active access as non-3GPP access and no standby access for downlink and uplink direction</w:t>
        </w:r>
      </w:ins>
      <w:r>
        <w:t>, and</w:t>
      </w:r>
    </w:p>
    <w:p w:rsidR="009E6447" w:rsidRDefault="00E70B67">
      <w:pPr>
        <w:pStyle w:val="B1"/>
      </w:pPr>
      <w:r>
        <w:t>-</w:t>
      </w:r>
      <w:r>
        <w:tab/>
        <w:t>When SMF is informed about deactivation of 3GPP PS Data Off, the SMF ensures in UPF downlink and uplink packets are forwarded according to the operator policy for the subscriber.</w:t>
      </w:r>
    </w:p>
    <w:p w:rsidR="009E6447" w:rsidRDefault="00E70B67">
      <w:pPr>
        <w:pStyle w:val="NO"/>
      </w:pPr>
      <w:r>
        <w:t>NOTE 6:</w:t>
      </w:r>
      <w:r>
        <w:tab/>
        <w:t xml:space="preserve">For example, </w:t>
      </w:r>
      <w:ins w:id="18" w:author="ZTE0317" w:date="2020-04-07T17:33:00Z">
        <w:r>
          <w:t xml:space="preserve">for non MA PDU Sessions </w:t>
        </w:r>
      </w:ins>
      <w:r>
        <w:t>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sidR="009E6447" w:rsidRDefault="00E70B67">
      <w:r>
        <w:t>When the UE 3GPP PS Data Off status is "active" and a handover from one access-system to another occurs, the PCF</w:t>
      </w:r>
      <w:ins w:id="19" w:author="ZTE0317" w:date="2020-04-07T17:33:00Z">
        <w:r>
          <w:t xml:space="preserve"> or SMF when PCF is not deployed</w:t>
        </w:r>
      </w:ins>
      <w:r>
        <w:t xml:space="preserve"> performs the above operations so that the downlink and optionally uplink traffic for services not belonging to the list(s) of 3GPP PS Data Off Exempt Services is only prevented via the 3GPP access.</w:t>
      </w:r>
    </w:p>
    <w:p w:rsidR="009E6447" w:rsidRDefault="00E70B67">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9E6447" w:rsidRDefault="009E6447">
      <w:pPr>
        <w:rPr>
          <w:noProof/>
        </w:rPr>
      </w:pPr>
    </w:p>
    <w:p w:rsidR="009E6447" w:rsidRDefault="009E6447">
      <w:pPr>
        <w:rPr>
          <w:noProof/>
        </w:rPr>
      </w:pPr>
    </w:p>
    <w:sectPr w:rsidR="009E64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F2C" w:rsidRDefault="00530F2C">
      <w:r>
        <w:separator/>
      </w:r>
    </w:p>
  </w:endnote>
  <w:endnote w:type="continuationSeparator" w:id="0">
    <w:p w:rsidR="00530F2C" w:rsidRDefault="00530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F2C" w:rsidRDefault="00530F2C">
      <w:r>
        <w:separator/>
      </w:r>
    </w:p>
  </w:footnote>
  <w:footnote w:type="continuationSeparator" w:id="0">
    <w:p w:rsidR="00530F2C" w:rsidRDefault="00530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447" w:rsidRDefault="00E70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447" w:rsidRDefault="009E64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447" w:rsidRDefault="00E70B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447" w:rsidRDefault="009E64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17">
    <w15:presenceInfo w15:providerId="None" w15:userId="ZTE0317"/>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447"/>
    <w:rsid w:val="00530F2C"/>
    <w:rsid w:val="008148D9"/>
    <w:rsid w:val="009E6447"/>
    <w:rsid w:val="00A76D95"/>
    <w:rsid w:val="00E70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D21C8-613F-4C3C-BCAB-8282A20A7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1417</Words>
  <Characters>8082</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ZTE0410</cp:lastModifiedBy>
  <cp:revision>5</cp:revision>
  <cp:lastPrinted>1900-01-01T05:00:00Z</cp:lastPrinted>
  <dcterms:created xsi:type="dcterms:W3CDTF">2020-04-07T23:55:00Z</dcterms:created>
  <dcterms:modified xsi:type="dcterms:W3CDTF">2020-04-10T08:54:00Z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